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564FEB" w:rsidRDefault="002B7BE7" w:rsidP="00C445AD">
      <w:pPr>
        <w:pStyle w:val="FP"/>
        <w:tabs>
          <w:tab w:val="left" w:pos="567"/>
        </w:tabs>
        <w:rPr>
          <w:rFonts w:ascii="Arial" w:eastAsiaTheme="minorEastAsia" w:hAnsi="Arial" w:cs="Arial"/>
          <w:b/>
          <w:sz w:val="24"/>
          <w:szCs w:val="24"/>
          <w:lang w:eastAsia="zh-TW"/>
        </w:rPr>
      </w:pPr>
      <w:r w:rsidRPr="001A659D">
        <w:rPr>
          <w:rFonts w:ascii="Arial" w:hAnsi="Arial" w:cs="Arial"/>
          <w:b/>
          <w:sz w:val="24"/>
          <w:szCs w:val="24"/>
        </w:rPr>
        <w:t>3GPP TSG RAN meeting #</w:t>
      </w:r>
      <w:r>
        <w:rPr>
          <w:rFonts w:ascii="Arial" w:eastAsiaTheme="minorEastAsia" w:hAnsi="Arial" w:cs="Arial" w:hint="eastAsia"/>
          <w:b/>
          <w:sz w:val="24"/>
          <w:szCs w:val="24"/>
          <w:lang w:eastAsia="zh-TW"/>
        </w:rPr>
        <w:t>9</w:t>
      </w:r>
      <w:r w:rsidR="00564FEB">
        <w:rPr>
          <w:rFonts w:ascii="Arial" w:eastAsiaTheme="minorEastAsia" w:hAnsi="Arial" w:cs="Arial" w:hint="eastAsia"/>
          <w:b/>
          <w:sz w:val="24"/>
          <w:szCs w:val="24"/>
          <w:lang w:eastAsia="zh-TW"/>
        </w:rPr>
        <w:t>8-e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44237" w:rsidRPr="00844237">
        <w:rPr>
          <w:rFonts w:ascii="Arial" w:hAnsi="Arial" w:cs="Arial"/>
          <w:b/>
          <w:sz w:val="24"/>
          <w:szCs w:val="24"/>
        </w:rPr>
        <w:t>RP-223077</w:t>
      </w:r>
    </w:p>
    <w:p w:rsidR="002B7BE7" w:rsidRPr="007B4B14" w:rsidRDefault="00CE3BD7" w:rsidP="002B7BE7">
      <w:pPr>
        <w:tabs>
          <w:tab w:val="left" w:pos="567"/>
        </w:tabs>
        <w:rPr>
          <w:rFonts w:ascii="Arial" w:eastAsiaTheme="minorEastAsia" w:hAnsi="Arial" w:cs="Arial"/>
          <w:b/>
          <w:sz w:val="24"/>
          <w:lang w:eastAsia="zh-TW"/>
        </w:rPr>
      </w:pPr>
      <w:r w:rsidRPr="00CE3BD7">
        <w:rPr>
          <w:rFonts w:ascii="Arial" w:eastAsiaTheme="minorEastAsia" w:hAnsi="Arial" w:cs="Arial"/>
          <w:b/>
          <w:sz w:val="24"/>
          <w:lang w:eastAsia="zh-TW"/>
        </w:rPr>
        <w:t xml:space="preserve">Electronic Meeting, </w:t>
      </w:r>
      <w:r w:rsidR="00564FEB">
        <w:rPr>
          <w:rFonts w:ascii="Arial" w:eastAsiaTheme="minorEastAsia" w:hAnsi="Arial" w:cs="Arial" w:hint="eastAsia"/>
          <w:b/>
          <w:sz w:val="24"/>
          <w:lang w:eastAsia="zh-TW"/>
        </w:rPr>
        <w:t>December</w:t>
      </w:r>
      <w:r w:rsidRPr="00CE3BD7">
        <w:rPr>
          <w:rFonts w:ascii="Arial" w:eastAsiaTheme="minorEastAsia" w:hAnsi="Arial" w:cs="Arial"/>
          <w:b/>
          <w:sz w:val="24"/>
          <w:lang w:eastAsia="zh-TW"/>
        </w:rPr>
        <w:t xml:space="preserve"> 12</w:t>
      </w:r>
      <w:r w:rsidRPr="00CE3BD7">
        <w:rPr>
          <w:rFonts w:ascii="Arial" w:eastAsiaTheme="minorEastAsia" w:hAnsi="Arial" w:cs="Arial" w:hint="eastAsia"/>
          <w:b/>
          <w:sz w:val="24"/>
          <w:vertAlign w:val="superscript"/>
          <w:lang w:eastAsia="zh-TW"/>
        </w:rPr>
        <w:t>th</w:t>
      </w:r>
      <w:r w:rsidRPr="00CE3BD7">
        <w:rPr>
          <w:rFonts w:ascii="Arial" w:eastAsiaTheme="minorEastAsia" w:hAnsi="Arial" w:cs="Arial"/>
          <w:b/>
          <w:sz w:val="24"/>
          <w:lang w:eastAsia="zh-TW"/>
        </w:rPr>
        <w:t>-16</w:t>
      </w:r>
      <w:r w:rsidRPr="00CE3BD7">
        <w:rPr>
          <w:rFonts w:ascii="Arial" w:eastAsiaTheme="minorEastAsia" w:hAnsi="Arial" w:cs="Arial" w:hint="eastAsia"/>
          <w:b/>
          <w:sz w:val="24"/>
          <w:vertAlign w:val="superscript"/>
          <w:lang w:eastAsia="zh-TW"/>
        </w:rPr>
        <w:t>th</w:t>
      </w:r>
      <w:r w:rsidRPr="00CE3BD7">
        <w:rPr>
          <w:rFonts w:ascii="Arial" w:eastAsiaTheme="minorEastAsia" w:hAnsi="Arial" w:cs="Arial"/>
          <w:b/>
          <w:sz w:val="24"/>
          <w:lang w:eastAsia="zh-TW"/>
        </w:rPr>
        <w:t>, 2022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CE3BD7" w:rsidRDefault="00D45B2F" w:rsidP="00D45B2F">
      <w:pPr>
        <w:tabs>
          <w:tab w:val="left" w:pos="567"/>
        </w:tabs>
        <w:rPr>
          <w:rFonts w:ascii="Arial" w:eastAsiaTheme="minorEastAsia" w:hAnsi="Arial" w:cs="Arial"/>
          <w:lang w:eastAsia="zh-TW"/>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F4D85">
        <w:rPr>
          <w:rFonts w:ascii="Arial" w:eastAsiaTheme="minorEastAsia" w:hAnsi="Arial" w:cs="Arial" w:hint="eastAsia"/>
          <w:color w:val="0D0D0D" w:themeColor="text1" w:themeTint="F2"/>
          <w:lang w:eastAsia="zh-TW"/>
        </w:rPr>
        <w:t>9</w:t>
      </w:r>
      <w:r w:rsidR="007B4B14">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4</w:t>
      </w:r>
      <w:r w:rsidR="00BD0F13">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2</w:t>
      </w:r>
      <w:r w:rsidR="00572B8E" w:rsidRPr="00572B8E">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7313A4" w:rsidP="001A248F">
            <w:pPr>
              <w:tabs>
                <w:tab w:val="left" w:pos="567"/>
              </w:tabs>
              <w:spacing w:after="0"/>
              <w:rPr>
                <w:rFonts w:ascii="Arial" w:hAnsi="Arial" w:cs="Arial"/>
              </w:rPr>
            </w:pPr>
            <w:ins w:id="0" w:author="Bo-Han Hsieh" w:date="2022-12-02T16:07:00Z">
              <w:r w:rsidRPr="007313A4">
                <w:rPr>
                  <w:rFonts w:ascii="Arial" w:hAnsi="Arial" w:cs="Arial"/>
                </w:rPr>
                <w:t>Rel-18 Dual Connectivity (DC) of 1 band LTE (1DL/1UL) and 1 NR band (1DL/1UL)</w:t>
              </w:r>
            </w:ins>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5D690F">
              <w:rPr>
                <w:rFonts w:ascii="Arial" w:hAnsi="Arial" w:cs="Arial"/>
                <w:color w:val="0D0D0D" w:themeColor="text1" w:themeTint="F2"/>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A52B28">
            <w:pPr>
              <w:tabs>
                <w:tab w:val="left" w:pos="567"/>
              </w:tabs>
              <w:spacing w:after="0"/>
              <w:rPr>
                <w:rFonts w:ascii="Arial" w:hAnsi="Arial" w:cs="Arial"/>
                <w:color w:val="FF0000"/>
                <w:lang w:eastAsia="ja-JP"/>
              </w:rPr>
            </w:pPr>
            <w:r w:rsidRPr="005D690F">
              <w:rPr>
                <w:rFonts w:ascii="Arial" w:hAnsi="Arial" w:cs="Arial" w:hint="eastAsia"/>
                <w:color w:val="0D0D0D" w:themeColor="text1" w:themeTint="F2"/>
                <w:lang w:eastAsia="ja-JP"/>
              </w:rPr>
              <w:t>Yes</w:t>
            </w:r>
          </w:p>
        </w:tc>
        <w:tc>
          <w:tcPr>
            <w:tcW w:w="2309" w:type="dxa"/>
            <w:gridSpan w:val="2"/>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Performance part:</w:t>
            </w:r>
          </w:p>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Yes</w:t>
            </w:r>
          </w:p>
        </w:tc>
        <w:tc>
          <w:tcPr>
            <w:tcW w:w="1653" w:type="dxa"/>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Testing part:</w:t>
            </w:r>
          </w:p>
          <w:p w:rsidR="00871653" w:rsidRPr="005D690F" w:rsidRDefault="00871653" w:rsidP="0036248C">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CE3BD7" w:rsidP="008836AC">
            <w:pPr>
              <w:tabs>
                <w:tab w:val="left" w:pos="567"/>
              </w:tabs>
              <w:spacing w:after="0"/>
              <w:rPr>
                <w:rFonts w:ascii="Arial" w:hAnsi="Arial" w:cs="Arial"/>
              </w:rPr>
            </w:pPr>
            <w:r w:rsidRPr="00CE3BD7">
              <w:rPr>
                <w:rFonts w:ascii="Arial" w:hAnsi="Arial" w:cs="Arial"/>
              </w:rPr>
              <w:t>DC_R18_1BLTE_1BNR_2DL2UL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A52B28" w:rsidRDefault="00CE3BD7" w:rsidP="008836AC">
            <w:pPr>
              <w:tabs>
                <w:tab w:val="left" w:pos="567"/>
              </w:tabs>
              <w:spacing w:after="0"/>
              <w:rPr>
                <w:rFonts w:ascii="Arial" w:eastAsiaTheme="minorEastAsia" w:hAnsi="Arial" w:cs="Arial"/>
                <w:lang w:eastAsia="zh-TW"/>
              </w:rPr>
            </w:pPr>
            <w:r w:rsidRPr="00CE3BD7">
              <w:rPr>
                <w:rFonts w:ascii="Arial" w:hAnsi="Arial" w:cs="Arial"/>
                <w:lang w:eastAsia="ja-JP"/>
              </w:rPr>
              <w:t>961001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52B28" w:rsidRDefault="00CE3BD7" w:rsidP="00607397">
            <w:pPr>
              <w:tabs>
                <w:tab w:val="left" w:pos="567"/>
              </w:tabs>
              <w:spacing w:after="0"/>
              <w:rPr>
                <w:rFonts w:ascii="Arial" w:eastAsiaTheme="minorEastAsia" w:hAnsi="Arial" w:cs="Arial"/>
                <w:lang w:eastAsia="zh-TW"/>
              </w:rPr>
            </w:pPr>
            <w:r w:rsidRPr="00CE3BD7">
              <w:rPr>
                <w:rFonts w:ascii="Arial" w:hAnsi="Arial" w:cs="Arial"/>
                <w:lang w:eastAsia="ja-JP"/>
              </w:rPr>
              <w:t>RP-</w:t>
            </w:r>
            <w:del w:id="1" w:author="Bo-Han Hsieh" w:date="2022-12-02T14:23:00Z">
              <w:r w:rsidRPr="00CE3BD7" w:rsidDel="00607397">
                <w:rPr>
                  <w:rFonts w:ascii="Arial" w:hAnsi="Arial" w:cs="Arial"/>
                  <w:lang w:eastAsia="ja-JP"/>
                </w:rPr>
                <w:delText>221264</w:delText>
              </w:r>
              <w:r w:rsidR="00F978A9" w:rsidDel="00607397">
                <w:rPr>
                  <w:rFonts w:ascii="Arial" w:eastAsiaTheme="minorEastAsia" w:hAnsi="Arial" w:cs="Arial" w:hint="eastAsia"/>
                  <w:lang w:eastAsia="zh-TW"/>
                </w:rPr>
                <w:delText xml:space="preserve"> </w:delText>
              </w:r>
            </w:del>
            <w:ins w:id="2" w:author="Bo-Han Hsieh" w:date="2022-12-02T14:23:00Z">
              <w:r w:rsidR="00607397" w:rsidRPr="00CE3BD7">
                <w:rPr>
                  <w:rFonts w:ascii="Arial" w:hAnsi="Arial" w:cs="Arial"/>
                  <w:lang w:eastAsia="ja-JP"/>
                </w:rPr>
                <w:t>22</w:t>
              </w:r>
              <w:r w:rsidR="00607397">
                <w:rPr>
                  <w:rFonts w:ascii="Arial" w:eastAsiaTheme="minorEastAsia" w:hAnsi="Arial" w:cs="Arial" w:hint="eastAsia"/>
                  <w:lang w:eastAsia="zh-TW"/>
                </w:rPr>
                <w:t xml:space="preserve">2091 </w:t>
              </w:r>
            </w:ins>
            <w:r w:rsidR="00DE1BA4" w:rsidRPr="00DE1BA4">
              <w:rPr>
                <w:rFonts w:ascii="Arial" w:eastAsiaTheme="minorEastAsia" w:hAnsi="Arial" w:cs="Arial"/>
                <w:lang w:eastAsia="zh-TW"/>
              </w:rPr>
              <w:t>Revised WID: Rel-1</w:t>
            </w:r>
            <w:r>
              <w:rPr>
                <w:rFonts w:ascii="Arial" w:eastAsiaTheme="minorEastAsia" w:hAnsi="Arial" w:cs="Arial" w:hint="eastAsia"/>
                <w:lang w:eastAsia="zh-TW"/>
              </w:rPr>
              <w:t>8</w:t>
            </w:r>
            <w:r w:rsidR="00DE1BA4" w:rsidRPr="00DE1BA4">
              <w:rPr>
                <w:rFonts w:ascii="Arial" w:eastAsiaTheme="minorEastAsia" w:hAnsi="Arial" w:cs="Arial"/>
                <w:lang w:eastAsia="zh-TW"/>
              </w:rPr>
              <w:t xml:space="preserve"> Dual Connectivity (DC) of 1 band LTE</w:t>
            </w:r>
            <w:r w:rsidR="00DE1BA4">
              <w:rPr>
                <w:rFonts w:ascii="Arial" w:eastAsiaTheme="minorEastAsia" w:hAnsi="Arial" w:cs="Arial" w:hint="eastAsia"/>
                <w:lang w:eastAsia="zh-TW"/>
              </w:rPr>
              <w:t xml:space="preserve"> </w:t>
            </w:r>
            <w:r w:rsidR="00DE1BA4" w:rsidRPr="00DE1BA4">
              <w:rPr>
                <w:rFonts w:ascii="Arial" w:eastAsiaTheme="minorEastAsia" w:hAnsi="Arial" w:cs="Arial"/>
                <w:lang w:eastAsia="zh-TW"/>
              </w:rPr>
              <w:t>(1DL/1UL)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004A02" w:rsidRDefault="00871653" w:rsidP="00CE3BD7">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Core part: </w:t>
            </w:r>
            <w:r w:rsidR="00004A02">
              <w:rPr>
                <w:rFonts w:ascii="Arial" w:eastAsiaTheme="minorEastAsia" w:hAnsi="Arial" w:cs="Arial" w:hint="eastAsia"/>
                <w:color w:val="0D0D0D" w:themeColor="text1" w:themeTint="F2"/>
                <w:lang w:eastAsia="zh-TW"/>
              </w:rPr>
              <w:br/>
            </w:r>
            <w:r w:rsidR="00CE3BD7">
              <w:rPr>
                <w:rFonts w:ascii="Arial" w:eastAsiaTheme="minorEastAsia" w:hAnsi="Arial" w:cs="Arial" w:hint="eastAsia"/>
                <w:color w:val="0D0D0D" w:themeColor="text1" w:themeTint="F2"/>
                <w:lang w:eastAsia="zh-TW"/>
              </w:rPr>
              <w:t>12</w:t>
            </w:r>
            <w:r w:rsidR="002B7BE7" w:rsidRPr="00133362">
              <w:rPr>
                <w:rFonts w:ascii="Arial" w:hAnsi="Arial" w:cs="Arial"/>
                <w:color w:val="0D0D0D" w:themeColor="text1" w:themeTint="F2"/>
                <w:lang w:eastAsia="ja-JP"/>
              </w:rPr>
              <w:t>/</w:t>
            </w:r>
            <w:r w:rsidR="002B7BE7" w:rsidRPr="00133362">
              <w:rPr>
                <w:rFonts w:ascii="Arial" w:eastAsiaTheme="minorEastAsia" w:hAnsi="Arial" w:cs="Arial" w:hint="eastAsia"/>
                <w:color w:val="0D0D0D" w:themeColor="text1" w:themeTint="F2"/>
                <w:lang w:eastAsia="zh-TW"/>
              </w:rPr>
              <w:t>202</w:t>
            </w:r>
            <w:r w:rsidR="00CE3BD7">
              <w:rPr>
                <w:rFonts w:ascii="Arial" w:eastAsiaTheme="minorEastAsia" w:hAnsi="Arial" w:cs="Arial" w:hint="eastAsia"/>
                <w:color w:val="0D0D0D" w:themeColor="text1" w:themeTint="F2"/>
                <w:lang w:eastAsia="zh-TW"/>
              </w:rPr>
              <w:t>3</w:t>
            </w:r>
          </w:p>
        </w:tc>
        <w:tc>
          <w:tcPr>
            <w:tcW w:w="2268" w:type="dxa"/>
          </w:tcPr>
          <w:p w:rsidR="00871653" w:rsidRPr="00520173" w:rsidRDefault="00871653" w:rsidP="00CE3BD7">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Performance part: </w:t>
            </w:r>
            <w:r w:rsidR="00CE3BD7">
              <w:rPr>
                <w:rFonts w:ascii="Arial" w:eastAsiaTheme="minorEastAsia" w:hAnsi="Arial" w:cs="Arial" w:hint="eastAsia"/>
                <w:color w:val="0D0D0D" w:themeColor="text1" w:themeTint="F2"/>
                <w:lang w:eastAsia="zh-TW"/>
              </w:rPr>
              <w:t>12</w:t>
            </w:r>
            <w:r w:rsidR="002B7BE7" w:rsidRPr="00133362">
              <w:rPr>
                <w:rFonts w:ascii="Arial" w:hAnsi="Arial" w:cs="Arial"/>
                <w:color w:val="0D0D0D" w:themeColor="text1" w:themeTint="F2"/>
                <w:lang w:eastAsia="ja-JP"/>
              </w:rPr>
              <w:t>/202</w:t>
            </w:r>
            <w:r w:rsidR="00CE3BD7">
              <w:rPr>
                <w:rFonts w:ascii="Arial" w:eastAsiaTheme="minorEastAsia" w:hAnsi="Arial" w:cs="Arial" w:hint="eastAsia"/>
                <w:color w:val="0D0D0D" w:themeColor="text1" w:themeTint="F2"/>
                <w:lang w:eastAsia="zh-TW"/>
              </w:rPr>
              <w:t>3</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Core part: </w:t>
            </w:r>
          </w:p>
          <w:p w:rsidR="00871653" w:rsidRPr="005D690F" w:rsidRDefault="00157E88" w:rsidP="00520173">
            <w:pPr>
              <w:tabs>
                <w:tab w:val="left" w:pos="567"/>
              </w:tabs>
              <w:spacing w:after="0"/>
              <w:rPr>
                <w:rFonts w:ascii="Arial" w:hAnsi="Arial" w:cs="Arial"/>
                <w:color w:val="0D0D0D" w:themeColor="text1" w:themeTint="F2"/>
                <w:lang w:eastAsia="ja-JP"/>
              </w:rPr>
            </w:pPr>
            <w:ins w:id="3" w:author="Bo-Han Hsieh" w:date="2022-11-30T13:06:00Z">
              <w:r>
                <w:rPr>
                  <w:rFonts w:ascii="Arial" w:eastAsiaTheme="minorEastAsia" w:hAnsi="Arial" w:cs="Arial" w:hint="eastAsia"/>
                  <w:color w:val="00B050"/>
                  <w:lang w:eastAsia="zh-TW"/>
                </w:rPr>
                <w:t>1</w:t>
              </w:r>
            </w:ins>
            <w:r w:rsidR="00CE3BD7">
              <w:rPr>
                <w:rFonts w:ascii="Arial" w:eastAsiaTheme="minorEastAsia" w:hAnsi="Arial" w:cs="Arial" w:hint="eastAsia"/>
                <w:color w:val="00B050"/>
                <w:lang w:eastAsia="zh-TW"/>
              </w:rPr>
              <w:t>5</w:t>
            </w:r>
            <w:r w:rsidR="002B7BE7" w:rsidRPr="00133362">
              <w:rPr>
                <w:rFonts w:ascii="Arial" w:hAnsi="Arial" w:cs="Arial"/>
                <w:color w:val="00B050"/>
                <w:lang w:eastAsia="ja-JP"/>
              </w:rPr>
              <w:t>%</w:t>
            </w:r>
          </w:p>
        </w:tc>
        <w:tc>
          <w:tcPr>
            <w:tcW w:w="2268" w:type="dxa"/>
          </w:tcPr>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Performance Part: </w:t>
            </w:r>
            <w:r w:rsidR="00A52B28">
              <w:rPr>
                <w:rFonts w:ascii="Arial" w:eastAsiaTheme="minorEastAsia" w:hAnsi="Arial" w:cs="Arial" w:hint="eastAsia"/>
                <w:color w:val="0D0D0D" w:themeColor="text1" w:themeTint="F2"/>
                <w:lang w:eastAsia="zh-TW"/>
              </w:rPr>
              <w:br/>
            </w:r>
            <w:r w:rsidR="002B7BE7" w:rsidRPr="00133362">
              <w:rPr>
                <w:rFonts w:ascii="Arial" w:eastAsiaTheme="minorEastAsia" w:hAnsi="Arial" w:cs="Arial" w:hint="eastAsia"/>
                <w:color w:val="00B050"/>
                <w:lang w:eastAsia="zh-TW"/>
              </w:rPr>
              <w:t>0</w:t>
            </w:r>
            <w:r w:rsidR="002B7BE7" w:rsidRPr="00133362">
              <w:rPr>
                <w:rFonts w:ascii="Arial" w:hAnsi="Arial" w:cs="Arial"/>
                <w:color w:val="00B050"/>
                <w:lang w:eastAsia="ja-JP"/>
              </w:rPr>
              <w:t>%</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04A02" w:rsidP="001A248F">
            <w:pPr>
              <w:tabs>
                <w:tab w:val="left" w:pos="567"/>
              </w:tabs>
              <w:spacing w:after="0"/>
              <w:rPr>
                <w:rFonts w:ascii="Arial" w:hAnsi="Arial" w:cs="Arial"/>
                <w:color w:val="FF0000"/>
              </w:rPr>
            </w:pPr>
            <w:r w:rsidRPr="00633239">
              <w:rPr>
                <w:rFonts w:ascii="Arial" w:eastAsiaTheme="minorEastAsia" w:hAnsi="Arial" w:cs="Arial" w:hint="eastAsia"/>
                <w:color w:val="0D0D0D" w:themeColor="text1" w:themeTint="F2"/>
                <w:lang w:eastAsia="zh-TW"/>
              </w:rPr>
              <w:t>R4</w:t>
            </w:r>
          </w:p>
        </w:tc>
      </w:tr>
      <w:tr w:rsidR="00004A02" w:rsidRPr="008836AC" w:rsidTr="001A248F">
        <w:tc>
          <w:tcPr>
            <w:tcW w:w="1418" w:type="dxa"/>
            <w:vMerge w:val="restart"/>
            <w:vAlign w:val="center"/>
          </w:tcPr>
          <w:p w:rsidR="00004A02" w:rsidRPr="008836AC" w:rsidRDefault="00004A02" w:rsidP="001A248F">
            <w:pPr>
              <w:tabs>
                <w:tab w:val="left" w:pos="567"/>
              </w:tabs>
              <w:rPr>
                <w:rFonts w:ascii="Arial" w:hAnsi="Arial" w:cs="Arial"/>
                <w:b/>
              </w:rPr>
            </w:pPr>
            <w:r w:rsidRPr="008836AC">
              <w:rPr>
                <w:rFonts w:ascii="Arial" w:hAnsi="Arial" w:cs="Arial"/>
                <w:b/>
              </w:rPr>
              <w:t>Rapporteur</w:t>
            </w: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Name</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Bo-Han Hsieh (Tank)</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Company</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CHTTL</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Email</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pohanhsieh@cht.com.tw</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C35C3" w:rsidRDefault="002B7BE7" w:rsidP="00C4666A">
            <w:pPr>
              <w:pStyle w:val="TAL"/>
              <w:jc w:val="center"/>
              <w:rPr>
                <w:rFonts w:eastAsiaTheme="minorEastAsia"/>
                <w:color w:val="FF0000"/>
                <w:lang w:eastAsia="zh-TW"/>
              </w:rPr>
            </w:pPr>
            <w:r w:rsidRPr="00133362">
              <w:rPr>
                <w:rFonts w:eastAsiaTheme="minorEastAsia" w:hint="eastAsia"/>
                <w:color w:val="0D0D0D" w:themeColor="text1" w:themeTint="F2"/>
                <w:lang w:eastAsia="zh-TW"/>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rFonts w:eastAsiaTheme="minorEastAsia"/>
          <w:lang w:eastAsia="zh-TW"/>
        </w:rPr>
      </w:pPr>
      <w:r>
        <w:rPr>
          <w:lang w:eastAsia="ja-JP"/>
        </w:rPr>
        <w:t>2.4.2</w:t>
      </w:r>
      <w:r>
        <w:rPr>
          <w:lang w:eastAsia="ja-JP"/>
        </w:rPr>
        <w:tab/>
        <w:t>Remaining Open issues</w:t>
      </w:r>
    </w:p>
    <w:p w:rsidR="00891310" w:rsidRDefault="00A27324" w:rsidP="00A27324">
      <w:pPr>
        <w:rPr>
          <w:ins w:id="4" w:author="Bo-Han Hsieh" w:date="2022-12-05T17:02:00Z"/>
          <w:rFonts w:eastAsiaTheme="minorEastAsia" w:hint="eastAsia"/>
          <w:bCs/>
          <w:lang w:eastAsia="zh-TW"/>
        </w:rPr>
      </w:pPr>
      <w:r>
        <w:rPr>
          <w:rFonts w:eastAsiaTheme="minorEastAsia" w:hint="eastAsia"/>
          <w:b/>
          <w:bCs/>
          <w:lang w:eastAsia="zh-TW"/>
        </w:rPr>
        <w:t>The status of each</w:t>
      </w:r>
      <w:r w:rsidRPr="00DC2034">
        <w:rPr>
          <w:b/>
          <w:bCs/>
        </w:rPr>
        <w:t xml:space="preserve"> Rel.1</w:t>
      </w:r>
      <w:r w:rsidR="00CE3BD7">
        <w:rPr>
          <w:rFonts w:eastAsiaTheme="minorEastAsia" w:hint="eastAsia"/>
          <w:b/>
          <w:bCs/>
          <w:lang w:eastAsia="zh-TW"/>
        </w:rPr>
        <w:t>8</w:t>
      </w:r>
      <w:r w:rsidRPr="00DC2034">
        <w:rPr>
          <w:b/>
          <w:bCs/>
        </w:rPr>
        <w:t xml:space="preserve"> </w:t>
      </w:r>
      <w:r w:rsidRPr="00DC2034">
        <w:rPr>
          <w:rFonts w:hint="eastAsia"/>
          <w:b/>
          <w:lang w:eastAsia="ja-JP"/>
        </w:rPr>
        <w:t xml:space="preserve">EN-DC </w:t>
      </w:r>
      <w:r w:rsidRPr="00DC2034">
        <w:rPr>
          <w:b/>
          <w:lang w:eastAsia="ja-JP"/>
        </w:rPr>
        <w:t xml:space="preserve">and NE-DC </w:t>
      </w:r>
      <w:r>
        <w:rPr>
          <w:b/>
        </w:rPr>
        <w:t>configuration</w:t>
      </w:r>
      <w:r w:rsidRPr="00DC2034">
        <w:rPr>
          <w:b/>
          <w:bCs/>
        </w:rPr>
        <w:t xml:space="preserve"> is provided in the appended Excel sheet</w:t>
      </w:r>
      <w:r w:rsidRPr="00DC2034">
        <w:rPr>
          <w:bCs/>
        </w:rPr>
        <w:t>.</w:t>
      </w:r>
      <w:r w:rsidR="00747496">
        <w:rPr>
          <w:bCs/>
        </w:rPr>
        <w:t xml:space="preserve"> </w:t>
      </w:r>
    </w:p>
    <w:p w:rsidR="00A27324" w:rsidRPr="00891310" w:rsidRDefault="00891310" w:rsidP="00A27324">
      <w:pPr>
        <w:numPr>
          <w:ilvl w:val="1"/>
          <w:numId w:val="19"/>
        </w:numPr>
        <w:spacing w:after="0"/>
        <w:ind w:right="-99"/>
        <w:rPr>
          <w:bCs/>
        </w:rPr>
      </w:pPr>
      <w:ins w:id="5" w:author="Bo-Han Hsieh" w:date="2022-12-05T17:02:00Z">
        <w:r>
          <w:rPr>
            <w:bCs/>
            <w:lang w:eastAsia="zh-TW"/>
          </w:rPr>
          <w:t xml:space="preserve">Note that </w:t>
        </w:r>
        <w:r w:rsidRPr="003C5470">
          <w:rPr>
            <w:bCs/>
            <w:lang w:eastAsia="zh-TW"/>
          </w:rPr>
          <w:t>another Excel sheet copi</w:t>
        </w:r>
        <w:r>
          <w:rPr>
            <w:rFonts w:hint="eastAsia"/>
            <w:bCs/>
            <w:lang w:eastAsia="zh-TW"/>
          </w:rPr>
          <w:t>e</w:t>
        </w:r>
        <w:r w:rsidRPr="003C5470">
          <w:rPr>
            <w:bCs/>
            <w:lang w:eastAsia="zh-TW"/>
          </w:rPr>
          <w:t>d from the last RAN meeting is also provided for reference.</w:t>
        </w:r>
      </w:ins>
      <w:bookmarkStart w:id="6" w:name="_GoBack"/>
      <w:bookmarkEnd w:id="6"/>
      <w:del w:id="7" w:author="Bo-Han Hsieh" w:date="2022-12-05T17:03:00Z">
        <w:r w:rsidR="002B7BE7" w:rsidRPr="00891310" w:rsidDel="00891310">
          <w:rPr>
            <w:rFonts w:eastAsiaTheme="minorEastAsia" w:hint="eastAsia"/>
            <w:bCs/>
            <w:lang w:eastAsia="zh-TW"/>
          </w:rPr>
          <w:br/>
        </w:r>
      </w:del>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2B7BE7" w:rsidRDefault="002B7BE7" w:rsidP="002B7BE7">
      <w:pPr>
        <w:rPr>
          <w:rFonts w:ascii="Arial" w:eastAsia="新細明體" w:hAnsi="Arial" w:cs="Arial"/>
          <w:iCs/>
          <w:lang w:eastAsia="zh-TW"/>
        </w:rPr>
      </w:pPr>
      <w:r>
        <w:rPr>
          <w:rFonts w:ascii="Arial" w:eastAsia="新細明體" w:hAnsi="Arial" w:cs="Arial" w:hint="eastAsia"/>
          <w:iCs/>
          <w:lang w:eastAsia="zh-TW"/>
        </w:rPr>
        <w:t xml:space="preserve">1. </w:t>
      </w:r>
      <w:r w:rsidRPr="00B21AF4">
        <w:rPr>
          <w:rFonts w:ascii="Arial" w:eastAsiaTheme="minorEastAsia" w:hAnsi="Arial" w:cs="Arial"/>
          <w:iCs/>
          <w:lang w:eastAsia="zh-TW"/>
        </w:rPr>
        <w:t>R4-</w:t>
      </w:r>
      <w:del w:id="8" w:author="Bo-Han Hsieh" w:date="2022-11-30T13:07:00Z">
        <w:r w:rsidRPr="00B21AF4" w:rsidDel="00157E88">
          <w:rPr>
            <w:rFonts w:ascii="Arial" w:eastAsiaTheme="minorEastAsia" w:hAnsi="Arial" w:cs="Arial"/>
            <w:iCs/>
            <w:lang w:eastAsia="zh-TW"/>
          </w:rPr>
          <w:delText>2</w:delText>
        </w:r>
        <w:r w:rsidDel="00157E88">
          <w:rPr>
            <w:rFonts w:ascii="Arial" w:eastAsiaTheme="minorEastAsia" w:hAnsi="Arial" w:cs="Arial" w:hint="eastAsia"/>
            <w:iCs/>
            <w:lang w:eastAsia="zh-TW"/>
          </w:rPr>
          <w:delText>2</w:delText>
        </w:r>
        <w:r w:rsidR="00CE3BD7" w:rsidDel="00157E88">
          <w:rPr>
            <w:rFonts w:ascii="Arial" w:eastAsiaTheme="minorEastAsia" w:hAnsi="Arial" w:cs="Arial" w:hint="eastAsia"/>
            <w:iCs/>
            <w:lang w:eastAsia="zh-TW"/>
          </w:rPr>
          <w:delText>12907</w:delText>
        </w:r>
      </w:del>
      <w:ins w:id="9" w:author="Bo-Han Hsieh" w:date="2022-11-30T13:07:00Z">
        <w:r w:rsidR="00157E88" w:rsidRPr="00B21AF4">
          <w:rPr>
            <w:rFonts w:ascii="Arial" w:eastAsiaTheme="minorEastAsia" w:hAnsi="Arial" w:cs="Arial"/>
            <w:iCs/>
            <w:lang w:eastAsia="zh-TW"/>
          </w:rPr>
          <w:t>2</w:t>
        </w:r>
        <w:r w:rsidR="00157E88">
          <w:rPr>
            <w:rFonts w:ascii="Arial" w:eastAsiaTheme="minorEastAsia" w:hAnsi="Arial" w:cs="Arial" w:hint="eastAsia"/>
            <w:iCs/>
            <w:lang w:eastAsia="zh-TW"/>
          </w:rPr>
          <w:t>218550</w:t>
        </w:r>
      </w:ins>
      <w:r w:rsidRPr="00A27324">
        <w:rPr>
          <w:rFonts w:ascii="Arial" w:eastAsiaTheme="minorEastAsia" w:hAnsi="Arial" w:cs="Arial"/>
          <w:iCs/>
          <w:lang w:eastAsia="zh-TW"/>
        </w:rPr>
        <w:tab/>
      </w:r>
      <w:r w:rsidRPr="00B21AF4">
        <w:rPr>
          <w:rFonts w:ascii="Arial" w:eastAsiaTheme="minorEastAsia" w:hAnsi="Arial" w:cs="Arial"/>
          <w:iCs/>
          <w:lang w:eastAsia="zh-TW"/>
        </w:rPr>
        <w:t>TR 37.</w:t>
      </w:r>
      <w:del w:id="10" w:author="Bo-Han Hsieh" w:date="2022-11-30T13:06:00Z">
        <w:r w:rsidR="00CE3BD7" w:rsidDel="00157E88">
          <w:rPr>
            <w:rFonts w:ascii="Arial" w:eastAsiaTheme="minorEastAsia" w:hAnsi="Arial" w:cs="Arial" w:hint="eastAsia"/>
            <w:iCs/>
            <w:lang w:eastAsia="zh-TW"/>
          </w:rPr>
          <w:delText>xxx</w:delText>
        </w:r>
      </w:del>
      <w:proofErr w:type="gramStart"/>
      <w:ins w:id="11" w:author="Bo-Han Hsieh" w:date="2022-11-30T13:06:00Z">
        <w:r w:rsidR="00157E88">
          <w:rPr>
            <w:rFonts w:ascii="Arial" w:eastAsiaTheme="minorEastAsia" w:hAnsi="Arial" w:cs="Arial" w:hint="eastAsia"/>
            <w:iCs/>
            <w:lang w:eastAsia="zh-TW"/>
          </w:rPr>
          <w:t>718</w:t>
        </w:r>
      </w:ins>
      <w:r w:rsidR="00CE3BD7">
        <w:rPr>
          <w:rFonts w:ascii="Arial" w:eastAsiaTheme="minorEastAsia" w:hAnsi="Arial" w:cs="Arial"/>
          <w:iCs/>
          <w:lang w:eastAsia="zh-TW"/>
        </w:rPr>
        <w:t>-</w:t>
      </w:r>
      <w:ins w:id="12" w:author="Bo-Han Hsieh" w:date="2022-11-30T13:06:00Z">
        <w:r w:rsidR="00157E88">
          <w:rPr>
            <w:rFonts w:ascii="Arial" w:eastAsiaTheme="minorEastAsia" w:hAnsi="Arial" w:cs="Arial" w:hint="eastAsia"/>
            <w:iCs/>
            <w:lang w:eastAsia="zh-TW"/>
          </w:rPr>
          <w:t>11</w:t>
        </w:r>
      </w:ins>
      <w:del w:id="13" w:author="Bo-Han Hsieh" w:date="2022-11-30T13:06:00Z">
        <w:r w:rsidR="00CE3BD7" w:rsidDel="00157E88">
          <w:rPr>
            <w:rFonts w:ascii="Arial" w:eastAsiaTheme="minorEastAsia" w:hAnsi="Arial" w:cs="Arial" w:hint="eastAsia"/>
            <w:iCs/>
            <w:lang w:eastAsia="zh-TW"/>
          </w:rPr>
          <w:delText>xx</w:delText>
        </w:r>
      </w:del>
      <w:r w:rsidR="00CE3BD7">
        <w:rPr>
          <w:rFonts w:ascii="Arial" w:eastAsiaTheme="minorEastAsia" w:hAnsi="Arial" w:cs="Arial"/>
          <w:iCs/>
          <w:lang w:eastAsia="zh-TW"/>
        </w:rPr>
        <w:t>-</w:t>
      </w:r>
      <w:ins w:id="14" w:author="Bo-Han Hsieh" w:date="2022-11-30T13:06:00Z">
        <w:r w:rsidR="00157E88">
          <w:rPr>
            <w:rFonts w:ascii="Arial" w:eastAsiaTheme="minorEastAsia" w:hAnsi="Arial" w:cs="Arial" w:hint="eastAsia"/>
            <w:iCs/>
            <w:lang w:eastAsia="zh-TW"/>
          </w:rPr>
          <w:t>11</w:t>
        </w:r>
      </w:ins>
      <w:del w:id="15" w:author="Bo-Han Hsieh" w:date="2022-11-30T13:06:00Z">
        <w:r w:rsidR="00CE3BD7" w:rsidDel="00157E88">
          <w:rPr>
            <w:rFonts w:ascii="Arial" w:eastAsiaTheme="minorEastAsia" w:hAnsi="Arial" w:cs="Arial" w:hint="eastAsia"/>
            <w:iCs/>
            <w:lang w:eastAsia="zh-TW"/>
          </w:rPr>
          <w:delText>xx</w:delText>
        </w:r>
      </w:del>
      <w:r w:rsidRPr="00B21AF4">
        <w:rPr>
          <w:rFonts w:ascii="Arial" w:eastAsiaTheme="minorEastAsia" w:hAnsi="Arial" w:cs="Arial"/>
          <w:iCs/>
          <w:lang w:eastAsia="zh-TW"/>
        </w:rPr>
        <w:t xml:space="preserve"> v</w:t>
      </w:r>
      <w:r w:rsidR="00CE3BD7">
        <w:rPr>
          <w:rFonts w:ascii="Arial" w:eastAsiaTheme="minorEastAsia" w:hAnsi="Arial" w:cs="Arial" w:hint="eastAsia"/>
          <w:iCs/>
          <w:lang w:eastAsia="zh-TW"/>
        </w:rPr>
        <w:t>0</w:t>
      </w:r>
      <w:r w:rsidRPr="00B21AF4">
        <w:rPr>
          <w:rFonts w:ascii="Arial" w:eastAsiaTheme="minorEastAsia" w:hAnsi="Arial" w:cs="Arial"/>
          <w:iCs/>
          <w:lang w:eastAsia="zh-TW"/>
        </w:rPr>
        <w:t>.</w:t>
      </w:r>
      <w:proofErr w:type="gramEnd"/>
      <w:del w:id="16" w:author="Bo-Han Hsieh" w:date="2022-11-30T13:06:00Z">
        <w:r w:rsidR="00CE3BD7" w:rsidDel="00157E88">
          <w:rPr>
            <w:rFonts w:ascii="Arial" w:eastAsiaTheme="minorEastAsia" w:hAnsi="Arial" w:cs="Arial" w:hint="eastAsia"/>
            <w:iCs/>
            <w:lang w:eastAsia="zh-TW"/>
          </w:rPr>
          <w:delText>1</w:delText>
        </w:r>
      </w:del>
      <w:ins w:id="17" w:author="Bo-Han Hsieh" w:date="2022-11-30T13:06:00Z">
        <w:r w:rsidR="00157E88">
          <w:rPr>
            <w:rFonts w:ascii="Arial" w:eastAsiaTheme="minorEastAsia" w:hAnsi="Arial" w:cs="Arial" w:hint="eastAsia"/>
            <w:iCs/>
            <w:lang w:eastAsia="zh-TW"/>
          </w:rPr>
          <w:t>3</w:t>
        </w:r>
      </w:ins>
      <w:r w:rsidRPr="00B21AF4">
        <w:rPr>
          <w:rFonts w:ascii="Arial" w:eastAsiaTheme="minorEastAsia" w:hAnsi="Arial" w:cs="Arial"/>
          <w:iCs/>
          <w:lang w:eastAsia="zh-TW"/>
        </w:rPr>
        <w:t>.0 Rel-1</w:t>
      </w:r>
      <w:r w:rsidR="00CE3BD7">
        <w:rPr>
          <w:rFonts w:ascii="Arial" w:eastAsiaTheme="minorEastAsia" w:hAnsi="Arial" w:cs="Arial" w:hint="eastAsia"/>
          <w:iCs/>
          <w:lang w:eastAsia="zh-TW"/>
        </w:rPr>
        <w:t>8</w:t>
      </w:r>
      <w:r w:rsidRPr="00B21AF4">
        <w:rPr>
          <w:rFonts w:ascii="Arial" w:eastAsiaTheme="minorEastAsia" w:hAnsi="Arial" w:cs="Arial"/>
          <w:iCs/>
          <w:lang w:eastAsia="zh-TW"/>
        </w:rPr>
        <w:t xml:space="preserve"> Dual Connectivity (DC) of 1 LTE band (1DL/1UL) and 1 NR band (1DL/1UL)</w:t>
      </w:r>
      <w:r>
        <w:rPr>
          <w:rFonts w:ascii="Arial" w:eastAsiaTheme="minorEastAsia" w:hAnsi="Arial" w:cs="Arial" w:hint="eastAsia"/>
          <w:iCs/>
          <w:lang w:eastAsia="zh-TW"/>
        </w:rPr>
        <w:t xml:space="preserve">, </w:t>
      </w:r>
      <w:r w:rsidRPr="00A27324">
        <w:rPr>
          <w:rFonts w:ascii="Arial" w:eastAsiaTheme="minorEastAsia" w:hAnsi="Arial" w:cs="Arial"/>
          <w:iCs/>
          <w:lang w:eastAsia="zh-TW"/>
        </w:rPr>
        <w:t>CHTTL</w:t>
      </w:r>
    </w:p>
    <w:p w:rsidR="002B7BE7" w:rsidRDefault="002B7BE7" w:rsidP="002B7BE7">
      <w:pPr>
        <w:rPr>
          <w:rFonts w:ascii="Arial" w:eastAsia="新細明體" w:hAnsi="Arial" w:cs="Arial"/>
          <w:iCs/>
          <w:lang w:eastAsia="zh-TW"/>
        </w:rPr>
      </w:pPr>
      <w:r>
        <w:rPr>
          <w:rFonts w:ascii="Arial" w:eastAsia="新細明體" w:hAnsi="Arial" w:cs="Arial" w:hint="eastAsia"/>
          <w:iCs/>
          <w:lang w:eastAsia="zh-TW"/>
        </w:rPr>
        <w:t xml:space="preserve">2. </w:t>
      </w:r>
      <w:r w:rsidRPr="00B21AF4">
        <w:rPr>
          <w:rFonts w:ascii="Arial" w:eastAsia="新細明體" w:hAnsi="Arial" w:cs="Arial"/>
          <w:iCs/>
          <w:lang w:eastAsia="zh-TW"/>
        </w:rPr>
        <w:t>R4-</w:t>
      </w:r>
      <w:del w:id="18" w:author="Bo-Han Hsieh" w:date="2022-11-30T13:07:00Z">
        <w:r w:rsidRPr="00B21AF4" w:rsidDel="00157E88">
          <w:rPr>
            <w:rFonts w:ascii="Arial" w:eastAsia="新細明體" w:hAnsi="Arial" w:cs="Arial"/>
            <w:iCs/>
            <w:lang w:eastAsia="zh-TW"/>
          </w:rPr>
          <w:delText>2</w:delText>
        </w:r>
        <w:r w:rsidDel="00157E88">
          <w:rPr>
            <w:rFonts w:ascii="Arial" w:eastAsia="新細明體" w:hAnsi="Arial" w:cs="Arial" w:hint="eastAsia"/>
            <w:iCs/>
            <w:lang w:eastAsia="zh-TW"/>
          </w:rPr>
          <w:delText>2</w:delText>
        </w:r>
        <w:r w:rsidR="00CE3BD7" w:rsidDel="00157E88">
          <w:rPr>
            <w:rFonts w:ascii="Arial" w:eastAsia="新細明體" w:hAnsi="Arial" w:cs="Arial" w:hint="eastAsia"/>
            <w:iCs/>
            <w:lang w:eastAsia="zh-TW"/>
          </w:rPr>
          <w:delText>12921</w:delText>
        </w:r>
      </w:del>
      <w:ins w:id="19" w:author="Bo-Han Hsieh" w:date="2022-11-30T13:07:00Z">
        <w:r w:rsidR="00157E88" w:rsidRPr="00B21AF4">
          <w:rPr>
            <w:rFonts w:ascii="Arial" w:eastAsia="新細明體" w:hAnsi="Arial" w:cs="Arial"/>
            <w:iCs/>
            <w:lang w:eastAsia="zh-TW"/>
          </w:rPr>
          <w:t>2</w:t>
        </w:r>
        <w:r w:rsidR="00157E88">
          <w:rPr>
            <w:rFonts w:ascii="Arial" w:eastAsia="新細明體" w:hAnsi="Arial" w:cs="Arial" w:hint="eastAsia"/>
            <w:iCs/>
            <w:lang w:eastAsia="zh-TW"/>
          </w:rPr>
          <w:t>218552</w:t>
        </w:r>
      </w:ins>
      <w:r w:rsidRPr="00A27324">
        <w:rPr>
          <w:rFonts w:ascii="Arial" w:eastAsia="新細明體" w:hAnsi="Arial" w:cs="Arial"/>
          <w:iCs/>
          <w:lang w:eastAsia="zh-TW"/>
        </w:rPr>
        <w:tab/>
      </w:r>
      <w:r w:rsidRPr="00B21AF4">
        <w:rPr>
          <w:rFonts w:ascii="Arial" w:eastAsia="新細明體" w:hAnsi="Arial" w:cs="Arial"/>
          <w:iCs/>
          <w:lang w:eastAsia="zh-TW"/>
        </w:rPr>
        <w:t>Revised WID for Rel-1</w:t>
      </w:r>
      <w:r w:rsidR="00CE3BD7">
        <w:rPr>
          <w:rFonts w:ascii="Arial" w:eastAsia="新細明體" w:hAnsi="Arial" w:cs="Arial" w:hint="eastAsia"/>
          <w:iCs/>
          <w:lang w:eastAsia="zh-TW"/>
        </w:rPr>
        <w:t>8</w:t>
      </w:r>
      <w:r w:rsidRPr="00B21AF4">
        <w:rPr>
          <w:rFonts w:ascii="Arial" w:eastAsia="新細明體" w:hAnsi="Arial" w:cs="Arial"/>
          <w:iCs/>
          <w:lang w:eastAsia="zh-TW"/>
        </w:rPr>
        <w:t xml:space="preserve"> Dual Connectivity (DC) of 1 LTE band (1DL/1UL) and 1 NR band (1DL/1UL)</w:t>
      </w:r>
      <w:r>
        <w:rPr>
          <w:rFonts w:ascii="Arial" w:eastAsia="新細明體" w:hAnsi="Arial" w:cs="Arial" w:hint="eastAsia"/>
          <w:iCs/>
          <w:lang w:eastAsia="zh-TW"/>
        </w:rPr>
        <w:t xml:space="preserve">, </w:t>
      </w:r>
      <w:r w:rsidRPr="00A27324">
        <w:rPr>
          <w:rFonts w:ascii="Arial" w:eastAsia="新細明體" w:hAnsi="Arial" w:cs="Arial"/>
          <w:iCs/>
          <w:lang w:eastAsia="zh-TW"/>
        </w:rPr>
        <w:t>CHTTL</w:t>
      </w:r>
    </w:p>
    <w:p w:rsidR="002B7BE7" w:rsidRPr="00E63907" w:rsidRDefault="002B7BE7" w:rsidP="002B7BE7">
      <w:pPr>
        <w:rPr>
          <w:rFonts w:ascii="Arial" w:eastAsia="新細明體" w:hAnsi="Arial" w:cs="Arial"/>
          <w:iCs/>
          <w:lang w:eastAsia="zh-TW"/>
        </w:rPr>
      </w:pPr>
      <w:r>
        <w:rPr>
          <w:rFonts w:ascii="Arial" w:eastAsia="新細明體" w:hAnsi="Arial" w:cs="Arial" w:hint="eastAsia"/>
          <w:iCs/>
          <w:lang w:eastAsia="zh-TW"/>
        </w:rPr>
        <w:t xml:space="preserve">3. </w:t>
      </w:r>
      <w:r w:rsidRPr="00B21AF4">
        <w:rPr>
          <w:rFonts w:ascii="Arial" w:eastAsia="新細明體" w:hAnsi="Arial" w:cs="Arial"/>
          <w:iCs/>
          <w:lang w:eastAsia="zh-TW"/>
        </w:rPr>
        <w:t>R4-</w:t>
      </w:r>
      <w:del w:id="20" w:author="Bo-Han Hsieh" w:date="2022-11-30T13:07:00Z">
        <w:r w:rsidRPr="00B21AF4" w:rsidDel="00157E88">
          <w:rPr>
            <w:rFonts w:ascii="Arial" w:eastAsia="新細明體" w:hAnsi="Arial" w:cs="Arial"/>
            <w:iCs/>
            <w:lang w:eastAsia="zh-TW"/>
          </w:rPr>
          <w:delText>2</w:delText>
        </w:r>
        <w:r w:rsidDel="00157E88">
          <w:rPr>
            <w:rFonts w:ascii="Arial" w:eastAsia="新細明體" w:hAnsi="Arial" w:cs="Arial" w:hint="eastAsia"/>
            <w:iCs/>
            <w:lang w:eastAsia="zh-TW"/>
          </w:rPr>
          <w:delText>2</w:delText>
        </w:r>
        <w:r w:rsidR="00CE3BD7" w:rsidDel="00157E88">
          <w:rPr>
            <w:rFonts w:ascii="Arial" w:eastAsia="新細明體" w:hAnsi="Arial" w:cs="Arial" w:hint="eastAsia"/>
            <w:iCs/>
            <w:lang w:eastAsia="zh-TW"/>
          </w:rPr>
          <w:delText>12905</w:delText>
        </w:r>
      </w:del>
      <w:ins w:id="21" w:author="Bo-Han Hsieh" w:date="2022-11-30T13:07:00Z">
        <w:r w:rsidR="00157E88" w:rsidRPr="00B21AF4">
          <w:rPr>
            <w:rFonts w:ascii="Arial" w:eastAsia="新細明體" w:hAnsi="Arial" w:cs="Arial"/>
            <w:iCs/>
            <w:lang w:eastAsia="zh-TW"/>
          </w:rPr>
          <w:t>2</w:t>
        </w:r>
        <w:r w:rsidR="00157E88">
          <w:rPr>
            <w:rFonts w:ascii="Arial" w:eastAsia="新細明體" w:hAnsi="Arial" w:cs="Arial" w:hint="eastAsia"/>
            <w:iCs/>
            <w:lang w:eastAsia="zh-TW"/>
          </w:rPr>
          <w:t>218551</w:t>
        </w:r>
      </w:ins>
      <w:r w:rsidRPr="00A27324">
        <w:rPr>
          <w:rFonts w:ascii="Arial" w:eastAsia="新細明體" w:hAnsi="Arial" w:cs="Arial"/>
          <w:iCs/>
          <w:lang w:eastAsia="zh-TW"/>
        </w:rPr>
        <w:tab/>
      </w:r>
      <w:r w:rsidR="00CE3BD7">
        <w:rPr>
          <w:rFonts w:ascii="Arial" w:eastAsia="新細明體" w:hAnsi="Arial" w:cs="Arial" w:hint="eastAsia"/>
          <w:iCs/>
          <w:lang w:eastAsia="zh-TW"/>
        </w:rPr>
        <w:t xml:space="preserve">draft </w:t>
      </w:r>
      <w:r w:rsidRPr="00B21AF4">
        <w:rPr>
          <w:rFonts w:ascii="Arial" w:eastAsia="新細明體" w:hAnsi="Arial" w:cs="Arial"/>
          <w:iCs/>
          <w:lang w:eastAsia="zh-TW"/>
        </w:rPr>
        <w:t>Big CR for Rel-1</w:t>
      </w:r>
      <w:r w:rsidR="00CE3BD7">
        <w:rPr>
          <w:rFonts w:ascii="Arial" w:eastAsia="新細明體" w:hAnsi="Arial" w:cs="Arial" w:hint="eastAsia"/>
          <w:iCs/>
          <w:lang w:eastAsia="zh-TW"/>
        </w:rPr>
        <w:t>8</w:t>
      </w:r>
      <w:r w:rsidRPr="00B21AF4">
        <w:rPr>
          <w:rFonts w:ascii="Arial" w:eastAsia="新細明體" w:hAnsi="Arial" w:cs="Arial"/>
          <w:iCs/>
          <w:lang w:eastAsia="zh-TW"/>
        </w:rPr>
        <w:t xml:space="preserve"> Dual Connectivity (DC) of 1 LTE band (1DL/1UL) and 1 NR band (1DL/1UL)</w:t>
      </w:r>
      <w:r>
        <w:rPr>
          <w:rFonts w:ascii="Arial" w:eastAsia="新細明體" w:hAnsi="Arial" w:cs="Arial" w:hint="eastAsia"/>
          <w:iCs/>
          <w:lang w:eastAsia="zh-TW"/>
        </w:rPr>
        <w:t xml:space="preserve">, </w:t>
      </w:r>
      <w:r w:rsidRPr="00A27324">
        <w:rPr>
          <w:rFonts w:ascii="Arial" w:eastAsia="新細明體" w:hAnsi="Arial" w:cs="Arial"/>
          <w:iCs/>
          <w:lang w:eastAsia="zh-TW"/>
        </w:rPr>
        <w:t>CHTTL</w:t>
      </w:r>
    </w:p>
    <w:p w:rsidR="00701410" w:rsidRPr="00520173"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320" w:rsidRDefault="00DA2320">
      <w:r>
        <w:separator/>
      </w:r>
    </w:p>
  </w:endnote>
  <w:endnote w:type="continuationSeparator" w:id="0">
    <w:p w:rsidR="00DA2320" w:rsidRDefault="00DA2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游ゴシック Light">
    <w:altName w:val="新細明體"/>
    <w:panose1 w:val="00000000000000000000"/>
    <w:charset w:val="88"/>
    <w:family w:val="roman"/>
    <w:notTrueType/>
    <w:pitch w:val="default"/>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891310">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891310">
      <w:rPr>
        <w:rStyle w:val="ae"/>
      </w:rPr>
      <w:t>3</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320" w:rsidRDefault="00DA2320">
      <w:r>
        <w:separator/>
      </w:r>
    </w:p>
  </w:footnote>
  <w:footnote w:type="continuationSeparator" w:id="0">
    <w:p w:rsidR="00DA2320" w:rsidRDefault="00DA23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A02"/>
    <w:rsid w:val="00007BD0"/>
    <w:rsid w:val="00011C3B"/>
    <w:rsid w:val="0001753E"/>
    <w:rsid w:val="0002214A"/>
    <w:rsid w:val="000276C5"/>
    <w:rsid w:val="0004456C"/>
    <w:rsid w:val="0005259B"/>
    <w:rsid w:val="00053FEE"/>
    <w:rsid w:val="00060AE4"/>
    <w:rsid w:val="000746A7"/>
    <w:rsid w:val="00080233"/>
    <w:rsid w:val="000910BB"/>
    <w:rsid w:val="000926AF"/>
    <w:rsid w:val="000A3ED2"/>
    <w:rsid w:val="000C00FA"/>
    <w:rsid w:val="000C51AA"/>
    <w:rsid w:val="000D17BC"/>
    <w:rsid w:val="000D2186"/>
    <w:rsid w:val="000E4F35"/>
    <w:rsid w:val="000F6C1C"/>
    <w:rsid w:val="00116F4B"/>
    <w:rsid w:val="001229F4"/>
    <w:rsid w:val="00137471"/>
    <w:rsid w:val="00150FD3"/>
    <w:rsid w:val="00157E88"/>
    <w:rsid w:val="00184428"/>
    <w:rsid w:val="001A248F"/>
    <w:rsid w:val="001A3B5F"/>
    <w:rsid w:val="001A659D"/>
    <w:rsid w:val="001B221F"/>
    <w:rsid w:val="001B51AB"/>
    <w:rsid w:val="001B5CA8"/>
    <w:rsid w:val="001C4490"/>
    <w:rsid w:val="001D1415"/>
    <w:rsid w:val="001D2C1A"/>
    <w:rsid w:val="001D3BA2"/>
    <w:rsid w:val="001D44B7"/>
    <w:rsid w:val="001D5EC9"/>
    <w:rsid w:val="001E0075"/>
    <w:rsid w:val="001E4E22"/>
    <w:rsid w:val="001F1B1F"/>
    <w:rsid w:val="001F2A20"/>
    <w:rsid w:val="001F486F"/>
    <w:rsid w:val="002012BB"/>
    <w:rsid w:val="00207DC4"/>
    <w:rsid w:val="00216A95"/>
    <w:rsid w:val="0022268F"/>
    <w:rsid w:val="0022485E"/>
    <w:rsid w:val="00243A99"/>
    <w:rsid w:val="0029567C"/>
    <w:rsid w:val="002A249B"/>
    <w:rsid w:val="002B7BE7"/>
    <w:rsid w:val="002C0B82"/>
    <w:rsid w:val="002D0D7C"/>
    <w:rsid w:val="00301B7A"/>
    <w:rsid w:val="00306D59"/>
    <w:rsid w:val="0032503A"/>
    <w:rsid w:val="00325EE1"/>
    <w:rsid w:val="003357C0"/>
    <w:rsid w:val="00344D60"/>
    <w:rsid w:val="00346477"/>
    <w:rsid w:val="00347CB0"/>
    <w:rsid w:val="0036248C"/>
    <w:rsid w:val="003666A8"/>
    <w:rsid w:val="00367401"/>
    <w:rsid w:val="00375678"/>
    <w:rsid w:val="003770DF"/>
    <w:rsid w:val="0039390A"/>
    <w:rsid w:val="00394AB0"/>
    <w:rsid w:val="00396252"/>
    <w:rsid w:val="003A4B47"/>
    <w:rsid w:val="003B24AF"/>
    <w:rsid w:val="003B7182"/>
    <w:rsid w:val="003D5036"/>
    <w:rsid w:val="003D764D"/>
    <w:rsid w:val="003E3A1A"/>
    <w:rsid w:val="003F1B9F"/>
    <w:rsid w:val="0040091C"/>
    <w:rsid w:val="0040154C"/>
    <w:rsid w:val="00406D7A"/>
    <w:rsid w:val="00411EC8"/>
    <w:rsid w:val="004258BA"/>
    <w:rsid w:val="0043747E"/>
    <w:rsid w:val="004531C9"/>
    <w:rsid w:val="00456459"/>
    <w:rsid w:val="00457D91"/>
    <w:rsid w:val="00460C31"/>
    <w:rsid w:val="00464E5B"/>
    <w:rsid w:val="0047055A"/>
    <w:rsid w:val="00474450"/>
    <w:rsid w:val="004873E6"/>
    <w:rsid w:val="004B15B8"/>
    <w:rsid w:val="004B566C"/>
    <w:rsid w:val="004B7B48"/>
    <w:rsid w:val="004C4A76"/>
    <w:rsid w:val="004D11F2"/>
    <w:rsid w:val="004D4AB1"/>
    <w:rsid w:val="004F218A"/>
    <w:rsid w:val="0050334E"/>
    <w:rsid w:val="00505387"/>
    <w:rsid w:val="00512DF7"/>
    <w:rsid w:val="005141E7"/>
    <w:rsid w:val="00517E63"/>
    <w:rsid w:val="00520173"/>
    <w:rsid w:val="00526B0D"/>
    <w:rsid w:val="00551B5A"/>
    <w:rsid w:val="0055346F"/>
    <w:rsid w:val="005579FF"/>
    <w:rsid w:val="00564FEB"/>
    <w:rsid w:val="00572B8E"/>
    <w:rsid w:val="005776DD"/>
    <w:rsid w:val="00577C27"/>
    <w:rsid w:val="00582117"/>
    <w:rsid w:val="0058478F"/>
    <w:rsid w:val="00593315"/>
    <w:rsid w:val="005A170D"/>
    <w:rsid w:val="005A6C96"/>
    <w:rsid w:val="005D0418"/>
    <w:rsid w:val="005D690F"/>
    <w:rsid w:val="005E1D58"/>
    <w:rsid w:val="005F4D85"/>
    <w:rsid w:val="0060469E"/>
    <w:rsid w:val="00607397"/>
    <w:rsid w:val="00610E37"/>
    <w:rsid w:val="006207ED"/>
    <w:rsid w:val="00626BC9"/>
    <w:rsid w:val="006458DF"/>
    <w:rsid w:val="00650D52"/>
    <w:rsid w:val="006615B2"/>
    <w:rsid w:val="00662313"/>
    <w:rsid w:val="00673911"/>
    <w:rsid w:val="00683884"/>
    <w:rsid w:val="006870C9"/>
    <w:rsid w:val="006A3ADF"/>
    <w:rsid w:val="006A7BCB"/>
    <w:rsid w:val="006B11BC"/>
    <w:rsid w:val="006B4C1E"/>
    <w:rsid w:val="006C090F"/>
    <w:rsid w:val="006C4E32"/>
    <w:rsid w:val="006C56D8"/>
    <w:rsid w:val="006D07AE"/>
    <w:rsid w:val="006D1C93"/>
    <w:rsid w:val="006E3F11"/>
    <w:rsid w:val="00700278"/>
    <w:rsid w:val="00701410"/>
    <w:rsid w:val="007113A1"/>
    <w:rsid w:val="00721CF6"/>
    <w:rsid w:val="00723E46"/>
    <w:rsid w:val="007313A4"/>
    <w:rsid w:val="00733826"/>
    <w:rsid w:val="007361E0"/>
    <w:rsid w:val="00747496"/>
    <w:rsid w:val="00766CFB"/>
    <w:rsid w:val="007816FF"/>
    <w:rsid w:val="00783B44"/>
    <w:rsid w:val="00785028"/>
    <w:rsid w:val="00785C93"/>
    <w:rsid w:val="007A3A5A"/>
    <w:rsid w:val="007A4370"/>
    <w:rsid w:val="007B4B14"/>
    <w:rsid w:val="007E1D15"/>
    <w:rsid w:val="007E1DEA"/>
    <w:rsid w:val="007E2202"/>
    <w:rsid w:val="008145EA"/>
    <w:rsid w:val="00815869"/>
    <w:rsid w:val="00816B81"/>
    <w:rsid w:val="00823B90"/>
    <w:rsid w:val="0083266E"/>
    <w:rsid w:val="00832B40"/>
    <w:rsid w:val="00843A97"/>
    <w:rsid w:val="00844237"/>
    <w:rsid w:val="008464F0"/>
    <w:rsid w:val="008546E5"/>
    <w:rsid w:val="00865EA8"/>
    <w:rsid w:val="00871653"/>
    <w:rsid w:val="00880684"/>
    <w:rsid w:val="00881D74"/>
    <w:rsid w:val="00881E7B"/>
    <w:rsid w:val="008836AC"/>
    <w:rsid w:val="00887422"/>
    <w:rsid w:val="00891310"/>
    <w:rsid w:val="0089166C"/>
    <w:rsid w:val="00893204"/>
    <w:rsid w:val="008960DE"/>
    <w:rsid w:val="008A25FC"/>
    <w:rsid w:val="008A36DF"/>
    <w:rsid w:val="008B14B3"/>
    <w:rsid w:val="008B4263"/>
    <w:rsid w:val="008C1698"/>
    <w:rsid w:val="008C1A22"/>
    <w:rsid w:val="008C1A3D"/>
    <w:rsid w:val="008C35C3"/>
    <w:rsid w:val="008D01C3"/>
    <w:rsid w:val="008D1E13"/>
    <w:rsid w:val="008D6549"/>
    <w:rsid w:val="008D70D2"/>
    <w:rsid w:val="008F05D1"/>
    <w:rsid w:val="00900AE8"/>
    <w:rsid w:val="00900DAD"/>
    <w:rsid w:val="0091408E"/>
    <w:rsid w:val="009378CA"/>
    <w:rsid w:val="0095025E"/>
    <w:rsid w:val="00955C4C"/>
    <w:rsid w:val="00995338"/>
    <w:rsid w:val="00996777"/>
    <w:rsid w:val="009C0BC7"/>
    <w:rsid w:val="009C6592"/>
    <w:rsid w:val="009E209B"/>
    <w:rsid w:val="009F0747"/>
    <w:rsid w:val="00A03514"/>
    <w:rsid w:val="00A04518"/>
    <w:rsid w:val="00A17079"/>
    <w:rsid w:val="00A27324"/>
    <w:rsid w:val="00A448C3"/>
    <w:rsid w:val="00A458D4"/>
    <w:rsid w:val="00A46FB7"/>
    <w:rsid w:val="00A52B28"/>
    <w:rsid w:val="00A53118"/>
    <w:rsid w:val="00A86AB5"/>
    <w:rsid w:val="00A97226"/>
    <w:rsid w:val="00AA0E64"/>
    <w:rsid w:val="00AA142F"/>
    <w:rsid w:val="00AA53DB"/>
    <w:rsid w:val="00AB239A"/>
    <w:rsid w:val="00AC39FB"/>
    <w:rsid w:val="00AD1E48"/>
    <w:rsid w:val="00AD53C7"/>
    <w:rsid w:val="00AD7ADC"/>
    <w:rsid w:val="00AE08EB"/>
    <w:rsid w:val="00AF3414"/>
    <w:rsid w:val="00B00BBE"/>
    <w:rsid w:val="00B10710"/>
    <w:rsid w:val="00B208FA"/>
    <w:rsid w:val="00B21AF4"/>
    <w:rsid w:val="00B22B02"/>
    <w:rsid w:val="00B25C12"/>
    <w:rsid w:val="00B2766F"/>
    <w:rsid w:val="00B31ABC"/>
    <w:rsid w:val="00B428B8"/>
    <w:rsid w:val="00B445ED"/>
    <w:rsid w:val="00B47684"/>
    <w:rsid w:val="00B6300F"/>
    <w:rsid w:val="00B64309"/>
    <w:rsid w:val="00B70389"/>
    <w:rsid w:val="00B84623"/>
    <w:rsid w:val="00BA51EF"/>
    <w:rsid w:val="00BB66D5"/>
    <w:rsid w:val="00BC7E6E"/>
    <w:rsid w:val="00BD0F13"/>
    <w:rsid w:val="00BD31BF"/>
    <w:rsid w:val="00BE0947"/>
    <w:rsid w:val="00BE1D1F"/>
    <w:rsid w:val="00BE3060"/>
    <w:rsid w:val="00BE5D4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E3BD7"/>
    <w:rsid w:val="00CF5E71"/>
    <w:rsid w:val="00CF7FAC"/>
    <w:rsid w:val="00D160C1"/>
    <w:rsid w:val="00D17794"/>
    <w:rsid w:val="00D22398"/>
    <w:rsid w:val="00D23EE3"/>
    <w:rsid w:val="00D35E6C"/>
    <w:rsid w:val="00D436CF"/>
    <w:rsid w:val="00D45B2F"/>
    <w:rsid w:val="00D46E88"/>
    <w:rsid w:val="00D60BD6"/>
    <w:rsid w:val="00D613A9"/>
    <w:rsid w:val="00D65D1B"/>
    <w:rsid w:val="00D70D86"/>
    <w:rsid w:val="00D720EA"/>
    <w:rsid w:val="00D76BA4"/>
    <w:rsid w:val="00D8021D"/>
    <w:rsid w:val="00D82D10"/>
    <w:rsid w:val="00D86784"/>
    <w:rsid w:val="00D920E6"/>
    <w:rsid w:val="00DA004C"/>
    <w:rsid w:val="00DA2320"/>
    <w:rsid w:val="00DE1BA4"/>
    <w:rsid w:val="00DE2A08"/>
    <w:rsid w:val="00DE2B4D"/>
    <w:rsid w:val="00E00E44"/>
    <w:rsid w:val="00E049A8"/>
    <w:rsid w:val="00E12ECB"/>
    <w:rsid w:val="00E1451F"/>
    <w:rsid w:val="00E15A72"/>
    <w:rsid w:val="00E15E28"/>
    <w:rsid w:val="00E16577"/>
    <w:rsid w:val="00E36051"/>
    <w:rsid w:val="00E458FA"/>
    <w:rsid w:val="00E544FA"/>
    <w:rsid w:val="00E55E83"/>
    <w:rsid w:val="00E5792E"/>
    <w:rsid w:val="00E6077C"/>
    <w:rsid w:val="00E63907"/>
    <w:rsid w:val="00E6618E"/>
    <w:rsid w:val="00E70984"/>
    <w:rsid w:val="00E77436"/>
    <w:rsid w:val="00E82C8E"/>
    <w:rsid w:val="00E87CFA"/>
    <w:rsid w:val="00E93D77"/>
    <w:rsid w:val="00E95264"/>
    <w:rsid w:val="00EA2172"/>
    <w:rsid w:val="00EA2DC1"/>
    <w:rsid w:val="00EA51D7"/>
    <w:rsid w:val="00EB6D59"/>
    <w:rsid w:val="00EC5571"/>
    <w:rsid w:val="00ED0E8F"/>
    <w:rsid w:val="00EE1504"/>
    <w:rsid w:val="00EE3B5B"/>
    <w:rsid w:val="00EE4CC9"/>
    <w:rsid w:val="00EF457A"/>
    <w:rsid w:val="00EF4800"/>
    <w:rsid w:val="00EF674A"/>
    <w:rsid w:val="00F00A3D"/>
    <w:rsid w:val="00F136F6"/>
    <w:rsid w:val="00F17CA4"/>
    <w:rsid w:val="00F24DDD"/>
    <w:rsid w:val="00F2770B"/>
    <w:rsid w:val="00F36EEF"/>
    <w:rsid w:val="00F473A5"/>
    <w:rsid w:val="00F549A3"/>
    <w:rsid w:val="00F55CBF"/>
    <w:rsid w:val="00F72B10"/>
    <w:rsid w:val="00F75127"/>
    <w:rsid w:val="00F77359"/>
    <w:rsid w:val="00F86A73"/>
    <w:rsid w:val="00F978A9"/>
    <w:rsid w:val="00FA58DA"/>
    <w:rsid w:val="00FC345B"/>
    <w:rsid w:val="00FD442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BBAB0-D6BC-42CC-86C4-84E6D7791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3</Pages>
  <Words>817</Words>
  <Characters>4662</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Bo-Han Hsieh</cp:lastModifiedBy>
  <cp:revision>10</cp:revision>
  <dcterms:created xsi:type="dcterms:W3CDTF">2022-08-31T08:03:00Z</dcterms:created>
  <dcterms:modified xsi:type="dcterms:W3CDTF">2022-12-05T09:03:00Z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